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F6D80" w:rsidRPr="00471B80" w:rsidRDefault="00693BB4" w:rsidP="00ED3C56">
      <w:pPr>
        <w:tabs>
          <w:tab w:val="right" w:pos="9781"/>
        </w:tabs>
        <w:rPr>
          <w:rFonts w:ascii="Arial" w:hAnsi="Arial" w:cs="Arial"/>
          <w:b/>
          <w:noProof/>
          <w:sz w:val="24"/>
          <w:szCs w:val="24"/>
        </w:rPr>
      </w:pPr>
      <w:bookmarkStart w:id="0" w:name="_GoBack"/>
      <w:bookmarkEnd w:id="0"/>
      <w:r w:rsidRPr="00693BB4">
        <w:rPr>
          <w:rFonts w:ascii="Arial" w:hAnsi="Arial" w:cs="Arial"/>
          <w:b/>
          <w:noProof/>
          <w:sz w:val="24"/>
          <w:szCs w:val="24"/>
        </w:rPr>
        <w:t>SA WG2 Meeting #S2-13</w:t>
      </w:r>
      <w:r w:rsidR="00CE7CEC">
        <w:rPr>
          <w:rFonts w:ascii="Arial" w:hAnsi="Arial" w:cs="Arial" w:hint="eastAsia"/>
          <w:b/>
          <w:noProof/>
          <w:sz w:val="24"/>
          <w:szCs w:val="24"/>
          <w:lang w:eastAsia="zh-CN"/>
        </w:rPr>
        <w:t>8</w:t>
      </w:r>
      <w:r w:rsidRPr="00693BB4">
        <w:rPr>
          <w:rFonts w:ascii="Arial" w:hAnsi="Arial" w:cs="Arial"/>
          <w:b/>
          <w:noProof/>
          <w:sz w:val="24"/>
          <w:szCs w:val="24"/>
          <w:lang w:eastAsia="zh-CN"/>
        </w:rPr>
        <w:t>E</w:t>
      </w:r>
      <w:r w:rsidR="008F6D80" w:rsidRPr="00471B80">
        <w:rPr>
          <w:rFonts w:ascii="Arial" w:hAnsi="Arial" w:cs="Arial"/>
          <w:b/>
          <w:noProof/>
          <w:sz w:val="24"/>
          <w:szCs w:val="24"/>
        </w:rPr>
        <w:tab/>
        <w:t>S2-</w:t>
      </w:r>
      <w:r w:rsidR="006A7D78">
        <w:rPr>
          <w:rFonts w:ascii="Arial" w:hAnsi="Arial" w:cs="Arial" w:hint="eastAsia"/>
          <w:b/>
          <w:noProof/>
          <w:sz w:val="24"/>
          <w:szCs w:val="24"/>
          <w:lang w:eastAsia="zh-CN"/>
        </w:rPr>
        <w:t>20</w:t>
      </w:r>
      <w:r w:rsidR="00BF5503">
        <w:rPr>
          <w:rFonts w:ascii="Arial" w:hAnsi="Arial" w:cs="Arial" w:hint="eastAsia"/>
          <w:b/>
          <w:noProof/>
          <w:sz w:val="24"/>
          <w:szCs w:val="24"/>
          <w:lang w:eastAsia="zh-CN"/>
        </w:rPr>
        <w:t>0</w:t>
      </w:r>
      <w:r w:rsidR="00DC6252">
        <w:rPr>
          <w:rFonts w:ascii="Arial" w:hAnsi="Arial" w:cs="Arial" w:hint="eastAsia"/>
          <w:b/>
          <w:noProof/>
          <w:sz w:val="24"/>
          <w:szCs w:val="24"/>
          <w:lang w:eastAsia="zh-CN"/>
        </w:rPr>
        <w:t>3326</w:t>
      </w:r>
    </w:p>
    <w:p w:rsidR="008F6D80" w:rsidRPr="00471B80" w:rsidRDefault="00693BB4" w:rsidP="00ED3C56">
      <w:pPr>
        <w:pBdr>
          <w:bottom w:val="single" w:sz="4" w:space="1" w:color="auto"/>
        </w:pBdr>
        <w:tabs>
          <w:tab w:val="right" w:pos="9781"/>
        </w:tabs>
        <w:rPr>
          <w:rFonts w:ascii="Arial" w:hAnsi="Arial" w:cs="Arial"/>
          <w:b/>
          <w:noProof/>
          <w:sz w:val="24"/>
          <w:szCs w:val="24"/>
        </w:rPr>
      </w:pPr>
      <w:r w:rsidRPr="00693BB4">
        <w:rPr>
          <w:rFonts w:ascii="Arial" w:hAnsi="Arial" w:cs="Arial"/>
          <w:b/>
          <w:noProof/>
          <w:sz w:val="24"/>
          <w:szCs w:val="24"/>
          <w:lang w:eastAsia="zh-CN"/>
        </w:rPr>
        <w:t>2</w:t>
      </w:r>
      <w:r w:rsidR="00CE7CEC">
        <w:rPr>
          <w:rFonts w:ascii="Arial" w:hAnsi="Arial" w:cs="Arial" w:hint="eastAsia"/>
          <w:b/>
          <w:noProof/>
          <w:sz w:val="24"/>
          <w:szCs w:val="24"/>
          <w:lang w:eastAsia="zh-CN"/>
        </w:rPr>
        <w:t>0</w:t>
      </w:r>
      <w:r w:rsidRPr="00693BB4">
        <w:rPr>
          <w:rFonts w:ascii="Arial" w:hAnsi="Arial" w:cs="Arial"/>
          <w:b/>
          <w:noProof/>
          <w:sz w:val="24"/>
          <w:szCs w:val="24"/>
        </w:rPr>
        <w:t xml:space="preserve"> - 2</w:t>
      </w:r>
      <w:r w:rsidR="00CE7CEC">
        <w:rPr>
          <w:rFonts w:ascii="Arial" w:hAnsi="Arial" w:cs="Arial" w:hint="eastAsia"/>
          <w:b/>
          <w:noProof/>
          <w:sz w:val="24"/>
          <w:szCs w:val="24"/>
          <w:lang w:eastAsia="zh-CN"/>
        </w:rPr>
        <w:t>4</w:t>
      </w:r>
      <w:r w:rsidRPr="00693BB4">
        <w:rPr>
          <w:rFonts w:ascii="Arial" w:hAnsi="Arial" w:cs="Arial"/>
          <w:b/>
          <w:noProof/>
          <w:sz w:val="24"/>
          <w:szCs w:val="24"/>
        </w:rPr>
        <w:t xml:space="preserve"> </w:t>
      </w:r>
      <w:r w:rsidR="00CE7CEC">
        <w:rPr>
          <w:rFonts w:ascii="Arial" w:hAnsi="Arial" w:cs="Arial" w:hint="eastAsia"/>
          <w:b/>
          <w:noProof/>
          <w:sz w:val="24"/>
          <w:lang w:eastAsia="zh-CN"/>
        </w:rPr>
        <w:t>April</w:t>
      </w:r>
      <w:r w:rsidRPr="00693BB4">
        <w:rPr>
          <w:rFonts w:ascii="Arial" w:hAnsi="Arial" w:cs="Arial"/>
          <w:b/>
          <w:noProof/>
          <w:sz w:val="24"/>
          <w:szCs w:val="24"/>
        </w:rPr>
        <w:t>, 20</w:t>
      </w:r>
      <w:r w:rsidRPr="00693BB4">
        <w:rPr>
          <w:rFonts w:ascii="Arial" w:hAnsi="Arial" w:cs="Arial"/>
          <w:b/>
          <w:noProof/>
          <w:sz w:val="24"/>
          <w:szCs w:val="24"/>
          <w:lang w:eastAsia="zh-CN"/>
        </w:rPr>
        <w:t>20</w:t>
      </w:r>
      <w:r w:rsidRPr="00693BB4">
        <w:rPr>
          <w:rFonts w:ascii="Arial" w:hAnsi="Arial" w:cs="Arial"/>
          <w:b/>
          <w:noProof/>
          <w:sz w:val="24"/>
          <w:szCs w:val="24"/>
        </w:rPr>
        <w:t xml:space="preserve">, </w:t>
      </w:r>
      <w:r w:rsidR="00CE7CEC">
        <w:rPr>
          <w:rFonts w:ascii="Arial" w:hAnsi="Arial" w:cs="Arial"/>
          <w:b/>
          <w:bCs/>
          <w:noProof/>
          <w:sz w:val="24"/>
          <w:szCs w:val="24"/>
        </w:rPr>
        <w:t xml:space="preserve">Electronic, </w:t>
      </w:r>
      <w:proofErr w:type="spellStart"/>
      <w:r w:rsidRPr="00693BB4">
        <w:rPr>
          <w:rFonts w:ascii="Arial" w:hAnsi="Arial" w:cs="Arial"/>
          <w:b/>
          <w:bCs/>
          <w:sz w:val="24"/>
        </w:rPr>
        <w:t>Elbonia</w:t>
      </w:r>
      <w:proofErr w:type="spellEnd"/>
      <w:r w:rsidR="008F6D80" w:rsidRPr="00A4380C">
        <w:rPr>
          <w:rFonts w:ascii="Arial" w:hAnsi="Arial" w:cs="Arial"/>
          <w:b/>
          <w:noProof/>
          <w:color w:val="0000FF"/>
        </w:rPr>
        <w:tab/>
      </w:r>
      <w:r w:rsidR="00DC6252" w:rsidRPr="00F23744">
        <w:rPr>
          <w:rFonts w:hint="eastAsia"/>
          <w:b/>
          <w:noProof/>
          <w:color w:val="0000FF"/>
        </w:rPr>
        <w:t>(revison of S2-200</w:t>
      </w:r>
      <w:r w:rsidR="00DC6252">
        <w:rPr>
          <w:rFonts w:hint="eastAsia"/>
          <w:b/>
          <w:noProof/>
          <w:color w:val="0000FF"/>
          <w:lang w:eastAsia="zh-CN"/>
        </w:rPr>
        <w:t>2927</w:t>
      </w:r>
      <w:r w:rsidR="00DC6252" w:rsidRPr="00F23744">
        <w:rPr>
          <w:rFonts w:hint="eastAsia"/>
          <w:b/>
          <w:noProof/>
          <w:color w:val="0000FF"/>
        </w:rPr>
        <w:t>)</w:t>
      </w:r>
    </w:p>
    <w:p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953B3A" w:rsidP="00D67A08">
            <w:pPr>
              <w:pStyle w:val="CRCoverPage"/>
              <w:spacing w:after="0"/>
              <w:jc w:val="right"/>
              <w:rPr>
                <w:b/>
                <w:noProof/>
                <w:sz w:val="28"/>
                <w:lang w:eastAsia="zh-CN"/>
              </w:rPr>
            </w:pPr>
            <w:r>
              <w:rPr>
                <w:rFonts w:hint="eastAsia"/>
                <w:b/>
                <w:noProof/>
                <w:sz w:val="28"/>
                <w:lang w:eastAsia="zh-CN"/>
              </w:rPr>
              <w:t>23.</w:t>
            </w:r>
            <w:r w:rsidR="00D67A08">
              <w:rPr>
                <w:rFonts w:hint="eastAsia"/>
                <w:b/>
                <w:noProof/>
                <w:sz w:val="28"/>
                <w:lang w:eastAsia="zh-CN"/>
              </w:rPr>
              <w:t>288</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05445D" w:rsidP="00547111">
            <w:pPr>
              <w:pStyle w:val="CRCoverPage"/>
              <w:spacing w:after="0"/>
              <w:rPr>
                <w:noProof/>
              </w:rPr>
            </w:pPr>
            <w:r>
              <w:rPr>
                <w:rFonts w:hint="eastAsia"/>
                <w:b/>
                <w:noProof/>
                <w:sz w:val="28"/>
                <w:lang w:eastAsia="zh-CN"/>
              </w:rPr>
              <w:t>0161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DC6252" w:rsidP="00E13F3D">
            <w:pPr>
              <w:pStyle w:val="CRCoverPage"/>
              <w:spacing w:after="0"/>
              <w:jc w:val="center"/>
              <w:rPr>
                <w:b/>
                <w:noProof/>
                <w:lang w:eastAsia="zh-CN"/>
              </w:rPr>
            </w:pPr>
            <w:r>
              <w:rPr>
                <w:rFonts w:hint="eastAsia"/>
                <w:b/>
                <w:noProof/>
                <w:sz w:val="28"/>
                <w:lang w:eastAsia="zh-CN"/>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B589B" w:rsidP="00D67A08">
            <w:pPr>
              <w:pStyle w:val="CRCoverPage"/>
              <w:spacing w:after="0"/>
              <w:jc w:val="center"/>
              <w:rPr>
                <w:noProof/>
                <w:sz w:val="28"/>
                <w:lang w:eastAsia="zh-CN"/>
              </w:rPr>
            </w:pPr>
            <w:r>
              <w:rPr>
                <w:rFonts w:hint="eastAsia"/>
                <w:b/>
                <w:noProof/>
                <w:sz w:val="28"/>
                <w:lang w:eastAsia="zh-CN"/>
              </w:rPr>
              <w:t>16.</w:t>
            </w:r>
            <w:r w:rsidR="00D67A08">
              <w:rPr>
                <w:rFonts w:hint="eastAsia"/>
                <w:b/>
                <w:noProof/>
                <w:sz w:val="28"/>
                <w:lang w:eastAsia="zh-CN"/>
              </w:rPr>
              <w:t>3</w:t>
            </w:r>
            <w:r>
              <w:rPr>
                <w:rFonts w:hint="eastAsia"/>
                <w:b/>
                <w:noProof/>
                <w:sz w:val="28"/>
                <w:lang w:eastAsia="zh-CN"/>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1" w:name="_Hlt497126619"/>
            <w:r w:rsidRPr="008F6D80">
              <w:rPr>
                <w:rFonts w:cs="Arial"/>
                <w:b/>
                <w:i/>
                <w:noProof/>
              </w:rPr>
              <w:t>L</w:t>
            </w:r>
            <w:bookmarkEnd w:id="1"/>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D65F41" w:rsidP="001E41F3">
            <w:pPr>
              <w:pStyle w:val="CRCoverPage"/>
              <w:spacing w:after="0"/>
              <w:jc w:val="center"/>
              <w:rPr>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9B4734" w:rsidP="007713F7">
            <w:pPr>
              <w:pStyle w:val="CRCoverPage"/>
              <w:spacing w:after="0"/>
              <w:ind w:left="100"/>
              <w:rPr>
                <w:noProof/>
                <w:lang w:eastAsia="zh-CN"/>
              </w:rPr>
            </w:pPr>
            <w:r w:rsidRPr="009B4734">
              <w:rPr>
                <w:noProof/>
                <w:lang w:eastAsia="zh-CN"/>
              </w:rPr>
              <w:t>Clarifications on procedures for analytics exposure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D65F41">
            <w:pPr>
              <w:pStyle w:val="CRCoverPage"/>
              <w:spacing w:after="0"/>
              <w:ind w:left="100"/>
              <w:rPr>
                <w:noProof/>
                <w:lang w:eastAsia="zh-CN"/>
              </w:rPr>
            </w:pPr>
            <w:r>
              <w:rPr>
                <w:rFonts w:hint="eastAsia"/>
                <w:noProof/>
                <w:lang w:eastAsia="zh-CN"/>
              </w:rPr>
              <w:t>CATT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5B589B" w:rsidP="00AB11F5">
            <w:pPr>
              <w:pStyle w:val="CRCoverPage"/>
              <w:spacing w:after="0"/>
              <w:ind w:left="100"/>
              <w:rPr>
                <w:noProof/>
                <w:lang w:eastAsia="zh-CN"/>
              </w:rPr>
            </w:pPr>
            <w:r>
              <w:rPr>
                <w:rFonts w:hint="eastAsia"/>
                <w:noProof/>
                <w:lang w:eastAsia="zh-CN"/>
              </w:rPr>
              <w:t>S2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744635">
            <w:pPr>
              <w:pStyle w:val="CRCoverPage"/>
              <w:spacing w:after="0"/>
              <w:ind w:left="100"/>
              <w:rPr>
                <w:noProof/>
                <w:lang w:eastAsia="zh-CN"/>
              </w:rPr>
            </w:pPr>
            <w:r>
              <w:rPr>
                <w:rFonts w:hint="eastAsia"/>
                <w:noProof/>
                <w:lang w:eastAsia="zh-CN"/>
              </w:rPr>
              <w:t>eNA</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65F41" w:rsidP="009C1F7B">
            <w:pPr>
              <w:pStyle w:val="CRCoverPage"/>
              <w:spacing w:after="0"/>
              <w:ind w:left="100"/>
              <w:rPr>
                <w:noProof/>
                <w:lang w:eastAsia="zh-CN"/>
              </w:rPr>
            </w:pPr>
            <w:r>
              <w:rPr>
                <w:rFonts w:hint="eastAsia"/>
                <w:noProof/>
                <w:lang w:eastAsia="zh-CN"/>
              </w:rPr>
              <w:t>2020-0</w:t>
            </w:r>
            <w:r w:rsidR="009C1F7B">
              <w:rPr>
                <w:rFonts w:hint="eastAsia"/>
                <w:noProof/>
                <w:lang w:eastAsia="zh-CN"/>
              </w:rPr>
              <w:t>4</w:t>
            </w:r>
            <w:r>
              <w:rPr>
                <w:rFonts w:hint="eastAsia"/>
                <w:noProof/>
                <w:lang w:eastAsia="zh-CN"/>
              </w:rPr>
              <w:t>-</w:t>
            </w:r>
            <w:r w:rsidR="009C1F7B">
              <w:rPr>
                <w:rFonts w:hint="eastAsia"/>
                <w:noProof/>
                <w:lang w:eastAsia="zh-CN"/>
              </w:rPr>
              <w:t>08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D65F41"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65F41">
            <w:pPr>
              <w:pStyle w:val="CRCoverPage"/>
              <w:spacing w:after="0"/>
              <w:ind w:left="100"/>
              <w:rPr>
                <w:noProof/>
                <w:lang w:eastAsia="zh-CN"/>
              </w:rPr>
            </w:pPr>
            <w:r>
              <w:rPr>
                <w:rFonts w:hint="eastAsia"/>
                <w:noProof/>
                <w:lang w:eastAsia="zh-CN"/>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41AE5" w:rsidRDefault="00ED3C56" w:rsidP="00DC6252">
            <w:pPr>
              <w:pStyle w:val="CRCoverPage"/>
              <w:spacing w:after="0"/>
              <w:ind w:left="100"/>
              <w:rPr>
                <w:noProof/>
                <w:lang w:eastAsia="zh-CN"/>
              </w:rPr>
            </w:pPr>
            <w:r>
              <w:rPr>
                <w:rFonts w:hint="eastAsia"/>
                <w:noProof/>
                <w:lang w:eastAsia="zh-CN"/>
              </w:rPr>
              <w:t xml:space="preserve">There is a </w:t>
            </w:r>
            <w:r>
              <w:rPr>
                <w:noProof/>
                <w:lang w:eastAsia="zh-CN"/>
              </w:rPr>
              <w:t>“</w:t>
            </w:r>
            <w:r w:rsidRPr="00AC3C0F">
              <w:rPr>
                <w:noProof/>
                <w:lang w:eastAsia="zh-CN"/>
              </w:rPr>
              <w:t>NOTE:</w:t>
            </w:r>
            <w:r>
              <w:rPr>
                <w:rFonts w:hint="eastAsia"/>
                <w:noProof/>
                <w:lang w:eastAsia="zh-CN"/>
              </w:rPr>
              <w:t xml:space="preserve"> </w:t>
            </w:r>
            <w:r w:rsidRPr="00AC3C0F">
              <w:rPr>
                <w:noProof/>
                <w:lang w:eastAsia="zh-CN"/>
              </w:rPr>
              <w:t>The feasibility of the parameter "Time when analytics are needed" will be checked by stage 3</w:t>
            </w:r>
            <w:r>
              <w:rPr>
                <w:noProof/>
                <w:lang w:eastAsia="zh-CN"/>
              </w:rPr>
              <w:t>”</w:t>
            </w:r>
            <w:r>
              <w:rPr>
                <w:rFonts w:hint="eastAsia"/>
                <w:noProof/>
                <w:lang w:eastAsia="zh-CN"/>
              </w:rPr>
              <w:t xml:space="preserve"> in current specification</w:t>
            </w:r>
            <w:r w:rsidR="00F62A38">
              <w:rPr>
                <w:rFonts w:hint="eastAsia"/>
                <w:noProof/>
                <w:lang w:eastAsia="zh-CN"/>
              </w:rPr>
              <w:t>;</w:t>
            </w:r>
            <w:r>
              <w:rPr>
                <w:rFonts w:hint="eastAsia"/>
                <w:noProof/>
                <w:lang w:eastAsia="zh-CN"/>
              </w:rPr>
              <w:t xml:space="preserve"> while stage 3 </w:t>
            </w:r>
            <w:r w:rsidR="00241AE5">
              <w:rPr>
                <w:rFonts w:hint="eastAsia"/>
                <w:noProof/>
                <w:lang w:eastAsia="zh-CN"/>
              </w:rPr>
              <w:t>(TS 29.520</w:t>
            </w:r>
            <w:r w:rsidR="003E3163">
              <w:rPr>
                <w:rFonts w:hint="eastAsia"/>
                <w:noProof/>
                <w:lang w:eastAsia="zh-CN"/>
              </w:rPr>
              <w:t xml:space="preserve"> v16.3.0</w:t>
            </w:r>
            <w:r w:rsidR="00241AE5">
              <w:rPr>
                <w:rFonts w:hint="eastAsia"/>
                <w:noProof/>
                <w:lang w:eastAsia="zh-CN"/>
              </w:rPr>
              <w:t xml:space="preserve">) </w:t>
            </w:r>
            <w:r w:rsidR="003A6591">
              <w:rPr>
                <w:rFonts w:hint="eastAsia"/>
                <w:noProof/>
                <w:lang w:eastAsia="zh-CN"/>
              </w:rPr>
              <w:t xml:space="preserve">has </w:t>
            </w:r>
            <w:r>
              <w:rPr>
                <w:rFonts w:hint="eastAsia"/>
                <w:noProof/>
                <w:lang w:eastAsia="zh-CN"/>
              </w:rPr>
              <w:t xml:space="preserve">already defined </w:t>
            </w:r>
            <w:r w:rsidR="00241AE5">
              <w:rPr>
                <w:rFonts w:hint="eastAsia"/>
                <w:noProof/>
                <w:lang w:eastAsia="zh-CN"/>
              </w:rPr>
              <w:t xml:space="preserve">the </w:t>
            </w:r>
            <w:r w:rsidR="00241AE5" w:rsidRPr="00B77A38">
              <w:rPr>
                <w:noProof/>
                <w:lang w:eastAsia="zh-CN"/>
              </w:rPr>
              <w:t>startTs</w:t>
            </w:r>
            <w:r w:rsidR="00241AE5">
              <w:rPr>
                <w:noProof/>
                <w:lang w:eastAsia="zh-CN"/>
              </w:rPr>
              <w:t xml:space="preserve"> </w:t>
            </w:r>
            <w:r w:rsidR="00241AE5">
              <w:rPr>
                <w:rFonts w:hint="eastAsia"/>
                <w:noProof/>
                <w:lang w:eastAsia="zh-CN"/>
              </w:rPr>
              <w:t xml:space="preserve">and </w:t>
            </w:r>
            <w:r w:rsidR="00241AE5" w:rsidRPr="00B77A38">
              <w:rPr>
                <w:noProof/>
                <w:lang w:eastAsia="zh-CN"/>
              </w:rPr>
              <w:t>endTs</w:t>
            </w:r>
            <w:r w:rsidR="00241AE5">
              <w:rPr>
                <w:noProof/>
                <w:lang w:eastAsia="zh-CN"/>
              </w:rPr>
              <w:t xml:space="preserve"> </w:t>
            </w:r>
            <w:r w:rsidR="00241AE5">
              <w:rPr>
                <w:rFonts w:hint="eastAsia"/>
                <w:noProof/>
                <w:lang w:eastAsia="zh-CN"/>
              </w:rPr>
              <w:t xml:space="preserve">in </w:t>
            </w:r>
            <w:r w:rsidR="00241AE5">
              <w:rPr>
                <w:noProof/>
                <w:lang w:eastAsia="zh-CN"/>
              </w:rPr>
              <w:t>AnalyticsReportingRequirement</w:t>
            </w:r>
            <w:r>
              <w:rPr>
                <w:rFonts w:hint="eastAsia"/>
                <w:noProof/>
                <w:lang w:eastAsia="zh-CN"/>
              </w:rPr>
              <w:t xml:space="preserve"> </w:t>
            </w:r>
            <w:r w:rsidR="00241AE5">
              <w:rPr>
                <w:rFonts w:hint="eastAsia"/>
                <w:noProof/>
                <w:lang w:eastAsia="zh-CN"/>
              </w:rPr>
              <w:t xml:space="preserve">data type for </w:t>
            </w:r>
            <w:r w:rsidR="00241AE5">
              <w:rPr>
                <w:noProof/>
                <w:lang w:eastAsia="zh-CN"/>
              </w:rPr>
              <w:t>Nnwdaf_AnalyticsInfo</w:t>
            </w:r>
            <w:r w:rsidR="00241AE5">
              <w:rPr>
                <w:rFonts w:hint="eastAsia"/>
                <w:noProof/>
                <w:lang w:eastAsia="zh-CN"/>
              </w:rPr>
              <w:t xml:space="preserve"> service, where the end time (</w:t>
            </w:r>
            <w:r w:rsidR="00241AE5" w:rsidRPr="00B77A38">
              <w:rPr>
                <w:noProof/>
                <w:lang w:eastAsia="zh-CN"/>
              </w:rPr>
              <w:t>endTs</w:t>
            </w:r>
            <w:r w:rsidR="00241AE5">
              <w:rPr>
                <w:rFonts w:hint="eastAsia"/>
                <w:noProof/>
                <w:lang w:eastAsia="zh-CN"/>
              </w:rPr>
              <w:t xml:space="preserve">) </w:t>
            </w:r>
            <w:r w:rsidR="00241AE5" w:rsidRPr="00040955">
              <w:rPr>
                <w:noProof/>
                <w:lang w:eastAsia="zh-CN"/>
              </w:rPr>
              <w:t>shall not be less than the start time</w:t>
            </w:r>
            <w:r w:rsidR="00241AE5" w:rsidRPr="00040955">
              <w:rPr>
                <w:rFonts w:hint="eastAsia"/>
                <w:noProof/>
                <w:lang w:eastAsia="zh-CN"/>
              </w:rPr>
              <w:t xml:space="preserve"> (</w:t>
            </w:r>
            <w:r w:rsidR="00241AE5">
              <w:rPr>
                <w:noProof/>
                <w:lang w:eastAsia="zh-CN"/>
              </w:rPr>
              <w:t>start</w:t>
            </w:r>
            <w:r w:rsidR="00192DD7">
              <w:rPr>
                <w:rFonts w:hint="eastAsia"/>
                <w:noProof/>
                <w:lang w:eastAsia="zh-CN"/>
              </w:rPr>
              <w:t>T</w:t>
            </w:r>
            <w:r w:rsidR="00241AE5">
              <w:rPr>
                <w:noProof/>
                <w:lang w:eastAsia="zh-CN"/>
              </w:rPr>
              <w:t>s</w:t>
            </w:r>
            <w:r w:rsidR="00241AE5">
              <w:rPr>
                <w:rFonts w:hint="eastAsia"/>
                <w:noProof/>
                <w:lang w:eastAsia="zh-CN"/>
              </w:rPr>
              <w:t xml:space="preserve">). </w:t>
            </w:r>
            <w:r w:rsidR="00B158DC">
              <w:rPr>
                <w:rFonts w:hint="eastAsia"/>
                <w:noProof/>
                <w:lang w:eastAsia="zh-CN"/>
              </w:rPr>
              <w:t>When the end time (</w:t>
            </w:r>
            <w:r w:rsidR="00B158DC" w:rsidRPr="00B77A38">
              <w:rPr>
                <w:noProof/>
                <w:lang w:eastAsia="zh-CN"/>
              </w:rPr>
              <w:t>endTs</w:t>
            </w:r>
            <w:r w:rsidR="00B158DC">
              <w:rPr>
                <w:rFonts w:hint="eastAsia"/>
                <w:noProof/>
                <w:lang w:eastAsia="zh-CN"/>
              </w:rPr>
              <w:t>) equals to</w:t>
            </w:r>
            <w:r w:rsidR="00B158DC" w:rsidRPr="00040955">
              <w:rPr>
                <w:noProof/>
                <w:lang w:eastAsia="zh-CN"/>
              </w:rPr>
              <w:t xml:space="preserve"> the start time</w:t>
            </w:r>
            <w:r w:rsidR="00B158DC" w:rsidRPr="00040955">
              <w:rPr>
                <w:rFonts w:hint="eastAsia"/>
                <w:noProof/>
                <w:lang w:eastAsia="zh-CN"/>
              </w:rPr>
              <w:t xml:space="preserve"> (</w:t>
            </w:r>
            <w:r w:rsidR="00B158DC">
              <w:rPr>
                <w:noProof/>
                <w:lang w:eastAsia="zh-CN"/>
              </w:rPr>
              <w:t>start</w:t>
            </w:r>
            <w:r w:rsidR="00B158DC">
              <w:rPr>
                <w:rFonts w:hint="eastAsia"/>
                <w:noProof/>
                <w:lang w:eastAsia="zh-CN"/>
              </w:rPr>
              <w:t>T</w:t>
            </w:r>
            <w:r w:rsidR="00B158DC">
              <w:rPr>
                <w:noProof/>
                <w:lang w:eastAsia="zh-CN"/>
              </w:rPr>
              <w:t>s</w:t>
            </w:r>
            <w:r w:rsidR="00B158DC">
              <w:rPr>
                <w:rFonts w:hint="eastAsia"/>
                <w:noProof/>
                <w:lang w:eastAsia="zh-CN"/>
              </w:rPr>
              <w:t>), it indicates the time point</w:t>
            </w:r>
            <w:r w:rsidR="00B158DC" w:rsidRPr="003A6591">
              <w:t xml:space="preserve"> when analytics information is needed</w:t>
            </w:r>
            <w:r w:rsidR="00B158DC">
              <w:rPr>
                <w:rFonts w:hint="eastAsia"/>
                <w:lang w:eastAsia="zh-CN"/>
              </w:rPr>
              <w:t>.</w:t>
            </w:r>
            <w:r w:rsidR="00B158DC">
              <w:rPr>
                <w:rFonts w:hint="eastAsia"/>
                <w:noProof/>
                <w:lang w:eastAsia="zh-CN"/>
              </w:rPr>
              <w:t xml:space="preserve"> </w:t>
            </w:r>
            <w:r w:rsidR="00241AE5">
              <w:rPr>
                <w:rFonts w:hint="eastAsia"/>
                <w:noProof/>
                <w:lang w:eastAsia="zh-CN"/>
              </w:rPr>
              <w:t>So the NOTE can be deleted.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3A6591" w:rsidRPr="00506FAE" w:rsidRDefault="009B4734" w:rsidP="00DC6252">
            <w:pPr>
              <w:pStyle w:val="CRCoverPage"/>
              <w:spacing w:after="0"/>
              <w:ind w:left="100"/>
              <w:rPr>
                <w:noProof/>
                <w:lang w:eastAsia="zh-CN"/>
              </w:rPr>
            </w:pPr>
            <w:r w:rsidRPr="00ED3C56">
              <w:rPr>
                <w:rFonts w:hint="eastAsia"/>
                <w:noProof/>
                <w:lang w:eastAsia="zh-CN"/>
              </w:rPr>
              <w:t xml:space="preserve">Remove the NOTE </w:t>
            </w:r>
            <w:r w:rsidRPr="00ED3C56">
              <w:rPr>
                <w:noProof/>
                <w:lang w:eastAsia="zh-CN"/>
              </w:rPr>
              <w:t>“The feasibility of the parameter "Time when analytics are needed" will be checked by stage 3.”</w:t>
            </w:r>
            <w:r w:rsidRPr="00ED3C56">
              <w:rPr>
                <w:rFonts w:hint="eastAsia"/>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5C0A2B" w:rsidP="00040955">
            <w:pPr>
              <w:pStyle w:val="CRCoverPage"/>
              <w:spacing w:after="0"/>
              <w:ind w:left="100"/>
              <w:rPr>
                <w:noProof/>
                <w:lang w:eastAsia="zh-CN"/>
              </w:rPr>
            </w:pPr>
            <w:r>
              <w:rPr>
                <w:rFonts w:hint="eastAsia"/>
                <w:noProof/>
                <w:lang w:eastAsia="zh-CN"/>
              </w:rPr>
              <w:t xml:space="preserve">An </w:t>
            </w:r>
            <w:r w:rsidR="00E34A80">
              <w:rPr>
                <w:rFonts w:hint="eastAsia"/>
                <w:noProof/>
                <w:lang w:eastAsia="zh-CN"/>
              </w:rPr>
              <w:t>NOTE remains unsolved in specification.</w:t>
            </w:r>
            <w:r w:rsidR="00EC203E">
              <w:rPr>
                <w:rFonts w:hint="eastAsia"/>
                <w:noProof/>
                <w:lang w:eastAsia="zh-CN"/>
              </w:rPr>
              <w:t xml:space="preserve"> </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D67E2F">
            <w:pPr>
              <w:pStyle w:val="CRCoverPage"/>
              <w:spacing w:after="0"/>
              <w:ind w:left="100"/>
              <w:rPr>
                <w:noProof/>
                <w:lang w:eastAsia="zh-CN"/>
              </w:rPr>
            </w:pPr>
            <w:r>
              <w:rPr>
                <w:rFonts w:hint="eastAsia"/>
                <w:noProof/>
                <w:lang w:eastAsia="zh-CN"/>
              </w:rPr>
              <w:t>6.1.3</w:t>
            </w:r>
          </w:p>
        </w:tc>
      </w:tr>
      <w:tr w:rsidR="001E41F3" w:rsidTr="00547111">
        <w:tc>
          <w:tcPr>
            <w:tcW w:w="2694" w:type="dxa"/>
            <w:gridSpan w:val="2"/>
            <w:tcBorders>
              <w:left w:val="single" w:sz="4" w:space="0" w:color="auto"/>
            </w:tcBorders>
          </w:tcPr>
          <w:p w:rsidR="001E41F3" w:rsidRDefault="00E37C82">
            <w:pPr>
              <w:pStyle w:val="CRCoverPage"/>
              <w:spacing w:after="0"/>
              <w:rPr>
                <w:b/>
                <w:i/>
                <w:noProof/>
                <w:sz w:val="8"/>
                <w:szCs w:val="8"/>
                <w:lang w:eastAsia="zh-CN"/>
              </w:rPr>
            </w:pPr>
            <w:r>
              <w:rPr>
                <w:b/>
                <w:i/>
                <w:noProof/>
                <w:sz w:val="8"/>
                <w:szCs w:val="8"/>
                <w:lang w:eastAsia="zh-CN"/>
              </w:rPr>
              <w:t>“</w:t>
            </w: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0"/>
          <w:footnotePr>
            <w:numRestart w:val="eachSect"/>
          </w:footnotePr>
          <w:pgSz w:w="11907" w:h="16840" w:code="9"/>
          <w:pgMar w:top="1418" w:right="1134" w:bottom="1134" w:left="1134" w:header="680" w:footer="567" w:gutter="0"/>
          <w:cols w:space="720"/>
        </w:sectPr>
      </w:pPr>
    </w:p>
    <w:p w:rsidR="001E41F3" w:rsidRDefault="001E41F3">
      <w:pPr>
        <w:rPr>
          <w:noProof/>
          <w:lang w:eastAsia="zh-CN"/>
        </w:rPr>
      </w:pPr>
    </w:p>
    <w:p w:rsidR="004C1FD3" w:rsidRPr="0006772E" w:rsidRDefault="004C1FD3" w:rsidP="004C1FD3">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06772E">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hint="eastAsia"/>
          <w:color w:val="FF0000"/>
          <w:sz w:val="32"/>
          <w:szCs w:val="48"/>
        </w:rPr>
        <w:t>1</w:t>
      </w:r>
      <w:r w:rsidRPr="00F55654">
        <w:rPr>
          <w:rFonts w:ascii="Arial Unicode MS" w:eastAsia="Arial Unicode MS" w:hAnsi="Arial Unicode MS" w:cs="Arial Unicode MS" w:hint="eastAsia"/>
          <w:color w:val="FF0000"/>
          <w:sz w:val="32"/>
          <w:szCs w:val="48"/>
        </w:rPr>
        <w:t>st</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rsidR="00E47A13" w:rsidRPr="00AC3C0F" w:rsidRDefault="00E47A13" w:rsidP="00E47A13">
      <w:pPr>
        <w:pStyle w:val="3"/>
        <w:rPr>
          <w:lang w:eastAsia="ko-KR"/>
        </w:rPr>
      </w:pPr>
      <w:bookmarkStart w:id="3" w:name="_Toc19106276"/>
      <w:bookmarkStart w:id="4" w:name="_Toc27823089"/>
      <w:bookmarkStart w:id="5" w:name="_Toc36126560"/>
      <w:r w:rsidRPr="00AC3C0F">
        <w:rPr>
          <w:lang w:eastAsia="ko-KR"/>
        </w:rPr>
        <w:t>6.1.3</w:t>
      </w:r>
      <w:r w:rsidRPr="00AC3C0F">
        <w:rPr>
          <w:lang w:eastAsia="ko-KR"/>
        </w:rPr>
        <w:tab/>
        <w:t>Contents of Analytics Exposure</w:t>
      </w:r>
      <w:bookmarkEnd w:id="3"/>
      <w:bookmarkEnd w:id="4"/>
      <w:bookmarkEnd w:id="5"/>
    </w:p>
    <w:p w:rsidR="00E47A13" w:rsidRPr="00AC3C0F" w:rsidRDefault="00E47A13" w:rsidP="00E47A13">
      <w:r w:rsidRPr="00AC3C0F">
        <w:t xml:space="preserve">The consumers of the </w:t>
      </w:r>
      <w:proofErr w:type="spellStart"/>
      <w:r w:rsidRPr="00AC3C0F">
        <w:t>Nnwdaf_AnalyticsSubscription</w:t>
      </w:r>
      <w:proofErr w:type="spellEnd"/>
      <w:r w:rsidRPr="00AC3C0F">
        <w:t xml:space="preserve"> or </w:t>
      </w:r>
      <w:proofErr w:type="spellStart"/>
      <w:r w:rsidRPr="00AC3C0F">
        <w:t>Nnwdaf_AnalyticsInfo</w:t>
      </w:r>
      <w:proofErr w:type="spellEnd"/>
      <w:r w:rsidRPr="00AC3C0F">
        <w:t xml:space="preserve"> service operations described in </w:t>
      </w:r>
      <w:r>
        <w:t>clause </w:t>
      </w:r>
      <w:r w:rsidRPr="00AC3C0F">
        <w:t>7 provide the following input parameters listed below.</w:t>
      </w:r>
    </w:p>
    <w:p w:rsidR="00E47A13" w:rsidRPr="00AC3C0F" w:rsidRDefault="00E47A13" w:rsidP="00E47A13">
      <w:pPr>
        <w:pStyle w:val="B1"/>
      </w:pPr>
      <w:r w:rsidRPr="00AC3C0F">
        <w:t>-</w:t>
      </w:r>
      <w:r w:rsidRPr="00AC3C0F">
        <w:tab/>
        <w:t>A list of Analytics ID(s):</w:t>
      </w:r>
      <w:r>
        <w:t xml:space="preserve"> identifies the requested analytics.</w:t>
      </w:r>
    </w:p>
    <w:p w:rsidR="00E47A13" w:rsidRPr="00AC3C0F" w:rsidRDefault="00E47A13" w:rsidP="00E47A13">
      <w:pPr>
        <w:pStyle w:val="B1"/>
      </w:pPr>
      <w:r w:rsidRPr="00AC3C0F">
        <w:t>-</w:t>
      </w:r>
      <w:r w:rsidRPr="00AC3C0F">
        <w:tab/>
        <w:t>Analytics Filter Information</w:t>
      </w:r>
      <w:r>
        <w:t>:</w:t>
      </w:r>
      <w:r w:rsidRPr="00AC3C0F">
        <w:t xml:space="preserve"> indicates the conditions to be fulfilled for reporting Analytics Information. This set of</w:t>
      </w:r>
      <w:r>
        <w:t xml:space="preserve"> optional</w:t>
      </w:r>
      <w:r w:rsidRPr="00AC3C0F">
        <w:t xml:space="preserve"> parameter types and values enables to select which type of analytics information is requested.</w:t>
      </w:r>
      <w:r>
        <w:t xml:space="preserve"> Analytics Filter Information </w:t>
      </w:r>
      <w:proofErr w:type="gramStart"/>
      <w:r>
        <w:t>are</w:t>
      </w:r>
      <w:proofErr w:type="gramEnd"/>
      <w:r>
        <w:t xml:space="preserve"> defined in procedures.</w:t>
      </w:r>
    </w:p>
    <w:p w:rsidR="00E47A13" w:rsidRPr="00AC3C0F" w:rsidRDefault="00E47A13" w:rsidP="00E47A13">
      <w:pPr>
        <w:pStyle w:val="B1"/>
      </w:pPr>
      <w:r w:rsidRPr="00AC3C0F">
        <w:t>-</w:t>
      </w:r>
      <w:r w:rsidRPr="00AC3C0F">
        <w:tab/>
        <w:t xml:space="preserve">Target of Analytics Reporting: indicates the object(s) for which Analytics information is requested, entities such as specific UEs, a group of UE(s) or any UE (i.e. all UEs). </w:t>
      </w:r>
    </w:p>
    <w:p w:rsidR="00E47A13" w:rsidRPr="00AC3C0F" w:rsidRDefault="00E47A13" w:rsidP="00E47A13">
      <w:pPr>
        <w:pStyle w:val="B1"/>
      </w:pPr>
      <w:r w:rsidRPr="00AC3C0F">
        <w:t>-</w:t>
      </w:r>
      <w:r w:rsidRPr="00AC3C0F">
        <w:tab/>
      </w:r>
      <w:r>
        <w:t xml:space="preserve">(Only for </w:t>
      </w:r>
      <w:proofErr w:type="spellStart"/>
      <w:r>
        <w:t>Nnwdaf_AnalyticsSubscription</w:t>
      </w:r>
      <w:proofErr w:type="spellEnd"/>
      <w:r>
        <w:t xml:space="preserve">) </w:t>
      </w:r>
      <w:proofErr w:type="gramStart"/>
      <w:r w:rsidRPr="00AC3C0F">
        <w:t>A</w:t>
      </w:r>
      <w:proofErr w:type="gramEnd"/>
      <w:r w:rsidRPr="00AC3C0F">
        <w:t xml:space="preserve"> Notification Target Address (+ Notification Correlation ID) as defined in TS</w:t>
      </w:r>
      <w:r>
        <w:t> </w:t>
      </w:r>
      <w:r w:rsidRPr="00AC3C0F">
        <w:t>23.502</w:t>
      </w:r>
      <w:r>
        <w:t> </w:t>
      </w:r>
      <w:r w:rsidRPr="00AC3C0F">
        <w:t>[3] clause 4.15.1, allowing to correlate notifications received from NWDAF with this subscription.</w:t>
      </w:r>
    </w:p>
    <w:p w:rsidR="00E47A13" w:rsidRPr="00AC3C0F" w:rsidRDefault="00E47A13" w:rsidP="00E47A13">
      <w:pPr>
        <w:pStyle w:val="B1"/>
      </w:pPr>
      <w:r w:rsidRPr="00AC3C0F">
        <w:t>-</w:t>
      </w:r>
      <w:r w:rsidRPr="00AC3C0F">
        <w:tab/>
        <w:t>Analytics Reporting Information with the following parameters:</w:t>
      </w:r>
    </w:p>
    <w:p w:rsidR="00E47A13" w:rsidRPr="00AC3C0F" w:rsidRDefault="00E47A13" w:rsidP="00E47A13">
      <w:pPr>
        <w:pStyle w:val="B3"/>
      </w:pPr>
      <w:r w:rsidRPr="00AC3C0F">
        <w:t>-</w:t>
      </w:r>
      <w:r w:rsidRPr="00AC3C0F">
        <w:tab/>
      </w:r>
      <w:r>
        <w:t xml:space="preserve">(Only for </w:t>
      </w:r>
      <w:proofErr w:type="spellStart"/>
      <w:r>
        <w:t>Nnwdaf_AnalyticsSubscription</w:t>
      </w:r>
      <w:proofErr w:type="spellEnd"/>
      <w:r>
        <w:t xml:space="preserve">) </w:t>
      </w:r>
      <w:r w:rsidRPr="00AC3C0F">
        <w:t>Analytics Reporting Parameters</w:t>
      </w:r>
      <w:r>
        <w:t xml:space="preserve"> as per Event Reporting parameters</w:t>
      </w:r>
      <w:r w:rsidRPr="00AC3C0F">
        <w:t xml:space="preserve"> defined in Table 4.15.1-1, TS</w:t>
      </w:r>
      <w:r>
        <w:t> </w:t>
      </w:r>
      <w:r w:rsidRPr="00AC3C0F">
        <w:t>23.502</w:t>
      </w:r>
      <w:r>
        <w:t> </w:t>
      </w:r>
      <w:r w:rsidRPr="00AC3C0F">
        <w:t>[3]</w:t>
      </w:r>
      <w:r>
        <w:t>.</w:t>
      </w:r>
    </w:p>
    <w:p w:rsidR="00E47A13" w:rsidRDefault="00E47A13" w:rsidP="00E47A13">
      <w:pPr>
        <w:pStyle w:val="B3"/>
      </w:pPr>
      <w:r>
        <w:t>-</w:t>
      </w:r>
      <w:r>
        <w:tab/>
        <w:t xml:space="preserve">(Only for </w:t>
      </w:r>
      <w:proofErr w:type="spellStart"/>
      <w:r>
        <w:t>Nnwdaf_AnalyticsSubscription</w:t>
      </w:r>
      <w:proofErr w:type="spellEnd"/>
      <w:r>
        <w:t>) Reporting Thresholds, which indicate conditions on the level of each requested analytics that when reached shall be notified by the NWDAF. A matching direction may be provided such as below, above, or crossed. If no matching direction is provided, the default direction is crossed.</w:t>
      </w:r>
    </w:p>
    <w:p w:rsidR="00E47A13" w:rsidRPr="00AC3C0F" w:rsidRDefault="00E47A13" w:rsidP="00E47A13">
      <w:pPr>
        <w:pStyle w:val="B3"/>
      </w:pPr>
      <w:r w:rsidRPr="00AC3C0F">
        <w:t>-</w:t>
      </w:r>
      <w:r w:rsidRPr="00AC3C0F">
        <w:tab/>
      </w:r>
      <w:r>
        <w:t xml:space="preserve">Analytics target </w:t>
      </w:r>
      <w:r w:rsidRPr="00AC3C0F">
        <w:t>period: time interval [</w:t>
      </w:r>
      <w:proofErr w:type="spellStart"/>
      <w:r w:rsidRPr="00AC3C0F">
        <w:t>start</w:t>
      </w:r>
      <w:proofErr w:type="gramStart"/>
      <w:r w:rsidRPr="00AC3C0F">
        <w:t>..end</w:t>
      </w:r>
      <w:proofErr w:type="spellEnd"/>
      <w:proofErr w:type="gramEnd"/>
      <w:r w:rsidRPr="00AC3C0F">
        <w:t>], either in the past</w:t>
      </w:r>
      <w:r>
        <w:t xml:space="preserve"> (both start time and end time in the past)</w:t>
      </w:r>
      <w:r w:rsidRPr="00AC3C0F">
        <w:t xml:space="preserve"> or in the future</w:t>
      </w:r>
      <w:r>
        <w:t xml:space="preserve"> (both start time and end time in the future)</w:t>
      </w:r>
      <w:r w:rsidRPr="00AC3C0F">
        <w:t xml:space="preserve">. An </w:t>
      </w:r>
      <w:r>
        <w:t xml:space="preserve">Analytics target period </w:t>
      </w:r>
      <w:r w:rsidRPr="00AC3C0F">
        <w:t>in the past is a request</w:t>
      </w:r>
      <w:r>
        <w:t xml:space="preserve"> or subscription</w:t>
      </w:r>
      <w:r w:rsidRPr="00AC3C0F">
        <w:t xml:space="preserve"> for statistics. An </w:t>
      </w:r>
      <w:r>
        <w:t xml:space="preserve">Analytics target period </w:t>
      </w:r>
      <w:r w:rsidRPr="00AC3C0F">
        <w:t>in the future is a request</w:t>
      </w:r>
      <w:r>
        <w:t xml:space="preserve"> or subscription</w:t>
      </w:r>
      <w:r w:rsidRPr="00AC3C0F">
        <w:t xml:space="preserve"> for predictions. </w:t>
      </w:r>
      <w:r>
        <w:t>The time interval is expressed with actual start time and actual end time (e.g. via UTC time). When the Analytics Reporting Parameters indicate a periodic reporting mode, the time interval can also be expressed as positive or negative offsets to the reporting time. By setting start time and end time to the same value, the consumer of the analytics can request analytics or subscribe to analytics for a specific time rather than for a time interval.</w:t>
      </w:r>
    </w:p>
    <w:p w:rsidR="00E47A13" w:rsidRPr="00AC3C0F" w:rsidRDefault="00E47A13" w:rsidP="00E47A13">
      <w:pPr>
        <w:pStyle w:val="B3"/>
      </w:pPr>
      <w:r w:rsidRPr="00AC3C0F">
        <w:t>-</w:t>
      </w:r>
      <w:r w:rsidRPr="00AC3C0F">
        <w:tab/>
        <w:t>Preferred level of accuracy of the analytics (e.g. Low/High).</w:t>
      </w:r>
    </w:p>
    <w:p w:rsidR="00E47A13" w:rsidRPr="00AC3C0F" w:rsidRDefault="00E47A13" w:rsidP="00E47A13">
      <w:pPr>
        <w:pStyle w:val="B3"/>
      </w:pPr>
      <w:proofErr w:type="gramStart"/>
      <w:r w:rsidRPr="003A6591">
        <w:t>-</w:t>
      </w:r>
      <w:r w:rsidRPr="003A6591">
        <w:tab/>
        <w:t xml:space="preserve">(Only for </w:t>
      </w:r>
      <w:proofErr w:type="spellStart"/>
      <w:r w:rsidRPr="003A6591">
        <w:t>Nnwdaf_AnalyticsInfo_Request</w:t>
      </w:r>
      <w:proofErr w:type="spellEnd"/>
      <w:r w:rsidRPr="003A6591">
        <w:t>) Time when analytics information is needed (if applicable).</w:t>
      </w:r>
      <w:proofErr w:type="gramEnd"/>
      <w:r w:rsidRPr="003A6591">
        <w:t xml:space="preserve"> If</w:t>
      </w:r>
      <w:r w:rsidRPr="00AC3C0F">
        <w:t xml:space="preserve"> the time is reached the consumer does not need to wait for the analytics information any longer, yet the NWDAF may send an error response to the consumer.</w:t>
      </w:r>
    </w:p>
    <w:p w:rsidR="00E47A13" w:rsidRDefault="00E47A13" w:rsidP="00E47A13">
      <w:pPr>
        <w:pStyle w:val="B3"/>
      </w:pPr>
      <w:proofErr w:type="gramStart"/>
      <w:r>
        <w:t>-</w:t>
      </w:r>
      <w:r>
        <w:tab/>
        <w:t xml:space="preserve">[OPTIONAL] Maximum number of objects requested by the consumer (max) to limit the number of objects in a list of analytics per </w:t>
      </w:r>
      <w:proofErr w:type="spellStart"/>
      <w:r>
        <w:t>Nnwdaf_AnalyticsSubscription_Notify</w:t>
      </w:r>
      <w:proofErr w:type="spellEnd"/>
      <w:r>
        <w:t xml:space="preserve"> or </w:t>
      </w:r>
      <w:proofErr w:type="spellStart"/>
      <w:r>
        <w:t>Nnwdaf_AnalyticsInfo_Request</w:t>
      </w:r>
      <w:proofErr w:type="spellEnd"/>
      <w:r>
        <w:t xml:space="preserve"> response.</w:t>
      </w:r>
      <w:proofErr w:type="gramEnd"/>
    </w:p>
    <w:p w:rsidR="00E47A13" w:rsidRDefault="00E47A13" w:rsidP="00E47A13">
      <w:pPr>
        <w:pStyle w:val="B3"/>
      </w:pPr>
      <w:r>
        <w:t>-</w:t>
      </w:r>
      <w:r>
        <w:tab/>
        <w:t>[OPTIONAL] Maximum number of SUPIs (</w:t>
      </w:r>
      <w:proofErr w:type="spellStart"/>
      <w:r>
        <w:t>SUPImax</w:t>
      </w:r>
      <w:proofErr w:type="spellEnd"/>
      <w:r>
        <w:t xml:space="preserve">) requested by the consumer to limit the number of SUPIs in an object. When </w:t>
      </w:r>
      <w:proofErr w:type="spellStart"/>
      <w:r>
        <w:t>SUPImax</w:t>
      </w:r>
      <w:proofErr w:type="spellEnd"/>
      <w:r>
        <w:t xml:space="preserve"> is not provided, the NWDAF </w:t>
      </w:r>
      <w:proofErr w:type="spellStart"/>
      <w:r>
        <w:t>shal</w:t>
      </w:r>
      <w:proofErr w:type="spellEnd"/>
      <w:r>
        <w:t xml:space="preserve"> return all SUPIs concerned by the analytics object. When </w:t>
      </w:r>
      <w:proofErr w:type="spellStart"/>
      <w:r>
        <w:t>SUPImax</w:t>
      </w:r>
      <w:proofErr w:type="spellEnd"/>
      <w:r>
        <w:t xml:space="preserve"> is set to 0, the NWDAF shall not provide any SUPI.</w:t>
      </w:r>
    </w:p>
    <w:p w:rsidR="00E47A13" w:rsidRPr="00AC3C0F" w:rsidDel="00E47A13" w:rsidRDefault="00E47A13" w:rsidP="00E47A13">
      <w:pPr>
        <w:pStyle w:val="NO"/>
        <w:rPr>
          <w:del w:id="6" w:author="CATT_dxy1" w:date="2020-04-08T10:42:00Z"/>
        </w:rPr>
      </w:pPr>
      <w:del w:id="7" w:author="CATT_dxy1" w:date="2020-04-08T10:42:00Z">
        <w:r w:rsidRPr="00AC3C0F" w:rsidDel="00E47A13">
          <w:delText>NOTE:</w:delText>
        </w:r>
        <w:r w:rsidRPr="00AC3C0F" w:rsidDel="00E47A13">
          <w:tab/>
          <w:delText>The feasibility of the parameter "Time when analytics are needed" will be checked by stage 3.</w:delText>
        </w:r>
      </w:del>
    </w:p>
    <w:p w:rsidR="00E47A13" w:rsidRPr="00AC3C0F" w:rsidRDefault="00E47A13" w:rsidP="00E47A13">
      <w:r w:rsidRPr="00AC3C0F">
        <w:t>The NWDAF provides</w:t>
      </w:r>
      <w:r>
        <w:t xml:space="preserve"> to</w:t>
      </w:r>
      <w:r w:rsidRPr="00AC3C0F">
        <w:t xml:space="preserve"> the consumer</w:t>
      </w:r>
      <w:r>
        <w:t xml:space="preserve"> of</w:t>
      </w:r>
      <w:r w:rsidRPr="00AC3C0F">
        <w:t xml:space="preserve"> the </w:t>
      </w:r>
      <w:proofErr w:type="spellStart"/>
      <w:r w:rsidRPr="00AC3C0F">
        <w:t>Nnwdaf_AnalyticsSubscription</w:t>
      </w:r>
      <w:proofErr w:type="spellEnd"/>
      <w:r w:rsidRPr="00AC3C0F">
        <w:t xml:space="preserve"> or </w:t>
      </w:r>
      <w:proofErr w:type="spellStart"/>
      <w:r w:rsidRPr="00AC3C0F">
        <w:t>Nnwdaf_AnalyticsInfo</w:t>
      </w:r>
      <w:proofErr w:type="spellEnd"/>
      <w:r w:rsidRPr="00AC3C0F">
        <w:t xml:space="preserve"> service operations described in </w:t>
      </w:r>
      <w:r>
        <w:t>clause </w:t>
      </w:r>
      <w:r w:rsidRPr="00AC3C0F">
        <w:t>7, the output information listed below:</w:t>
      </w:r>
    </w:p>
    <w:p w:rsidR="00E47A13" w:rsidRPr="00AC3C0F" w:rsidRDefault="00E47A13" w:rsidP="00E47A13">
      <w:pPr>
        <w:pStyle w:val="B1"/>
      </w:pPr>
      <w:r w:rsidRPr="00AC3C0F">
        <w:t>-</w:t>
      </w:r>
      <w:r w:rsidRPr="00AC3C0F">
        <w:tab/>
      </w:r>
      <w:r>
        <w:t xml:space="preserve">(Only for </w:t>
      </w:r>
      <w:proofErr w:type="spellStart"/>
      <w:r>
        <w:t>Nnwdaf_AnalyticsSubscription</w:t>
      </w:r>
      <w:proofErr w:type="spellEnd"/>
      <w:r>
        <w:t xml:space="preserve">) </w:t>
      </w:r>
      <w:proofErr w:type="gramStart"/>
      <w:r w:rsidRPr="00AC3C0F">
        <w:t>The</w:t>
      </w:r>
      <w:proofErr w:type="gramEnd"/>
      <w:r w:rsidRPr="00AC3C0F">
        <w:t xml:space="preserve"> Notification Correlation Information.</w:t>
      </w:r>
    </w:p>
    <w:p w:rsidR="00E47A13" w:rsidRPr="00AC3C0F" w:rsidRDefault="00E47A13" w:rsidP="00E47A13">
      <w:pPr>
        <w:pStyle w:val="B1"/>
      </w:pPr>
      <w:r w:rsidRPr="00AC3C0F">
        <w:t>-</w:t>
      </w:r>
      <w:r w:rsidRPr="00AC3C0F">
        <w:tab/>
        <w:t xml:space="preserve">For each Analytics ID the analytics information in the requested </w:t>
      </w:r>
      <w:r>
        <w:t xml:space="preserve">Analytics target </w:t>
      </w:r>
      <w:r w:rsidRPr="00AC3C0F">
        <w:t>period.</w:t>
      </w:r>
    </w:p>
    <w:p w:rsidR="00E47A13" w:rsidRPr="00AC3C0F" w:rsidRDefault="00E47A13" w:rsidP="00E47A13">
      <w:pPr>
        <w:pStyle w:val="B1"/>
      </w:pPr>
      <w:r w:rsidRPr="00AC3C0F">
        <w:lastRenderedPageBreak/>
        <w:t>-</w:t>
      </w:r>
      <w:r w:rsidRPr="00AC3C0F">
        <w:tab/>
        <w:t>In addition, the following additional information:</w:t>
      </w:r>
    </w:p>
    <w:p w:rsidR="00E47A13" w:rsidRPr="00AC3C0F" w:rsidRDefault="00E47A13" w:rsidP="00E47A13">
      <w:pPr>
        <w:pStyle w:val="B2"/>
      </w:pPr>
      <w:r w:rsidRPr="00E47A13">
        <w:t>-</w:t>
      </w:r>
      <w:r w:rsidRPr="00E47A13">
        <w:tab/>
        <w:t>Timestamp of analytics generation, which allows consumers to</w:t>
      </w:r>
      <w:r w:rsidRPr="00AC3C0F">
        <w:t xml:space="preserve"> decide until when the received information shall be used. For instance, an NF can deem a received notification from NWDAF for a given feedback as invalid based on this timestamp;</w:t>
      </w:r>
    </w:p>
    <w:p w:rsidR="00E47A13" w:rsidRPr="00AC3C0F" w:rsidRDefault="00E47A13" w:rsidP="00E47A13">
      <w:pPr>
        <w:pStyle w:val="B2"/>
      </w:pPr>
      <w:r w:rsidRPr="00AC3C0F">
        <w:t>-</w:t>
      </w:r>
      <w:r w:rsidRPr="00AC3C0F">
        <w:tab/>
        <w:t xml:space="preserve">Validity period, which defines the time period for which the analytics information is valid. </w:t>
      </w:r>
    </w:p>
    <w:p w:rsidR="00E47A13" w:rsidRPr="00AC3C0F" w:rsidRDefault="00E47A13" w:rsidP="00E47A13">
      <w:pPr>
        <w:pStyle w:val="B2"/>
      </w:pPr>
      <w:r w:rsidRPr="00AC3C0F">
        <w:t>-</w:t>
      </w:r>
      <w:r w:rsidRPr="00AC3C0F">
        <w:tab/>
        <w:t>Probability assertion: level of certainty, confidence in statistics/prediction.</w:t>
      </w:r>
    </w:p>
    <w:p w:rsidR="007459EE" w:rsidRPr="00E943B9" w:rsidRDefault="007459EE" w:rsidP="007F00B5">
      <w:pPr>
        <w:pStyle w:val="B1"/>
        <w:ind w:left="0" w:firstLine="0"/>
        <w:rPr>
          <w:lang w:eastAsia="zh-CN"/>
        </w:rPr>
      </w:pPr>
    </w:p>
    <w:p w:rsidR="002A586F" w:rsidRPr="0006772E" w:rsidRDefault="00E845AA" w:rsidP="002A586F">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06772E">
        <w:rPr>
          <w:rFonts w:ascii="Arial Unicode MS" w:eastAsia="Arial Unicode MS" w:hAnsi="Arial Unicode MS" w:cs="Arial Unicode MS"/>
          <w:color w:val="FF0000"/>
          <w:sz w:val="32"/>
          <w:szCs w:val="48"/>
        </w:rPr>
        <w:t>********************</w:t>
      </w:r>
      <w:r>
        <w:rPr>
          <w:rFonts w:ascii="Arial Unicode MS" w:eastAsia="Arial Unicode MS" w:hAnsi="Arial Unicode MS" w:cs="Arial Unicode MS" w:hint="eastAsia"/>
          <w:color w:val="FF0000"/>
          <w:sz w:val="32"/>
          <w:szCs w:val="48"/>
          <w:lang w:eastAsia="zh-CN"/>
        </w:rPr>
        <w:t xml:space="preserve"> </w:t>
      </w:r>
      <w:r w:rsidR="002A586F" w:rsidRPr="0006772E">
        <w:rPr>
          <w:rFonts w:ascii="Arial Unicode MS" w:eastAsia="Arial Unicode MS" w:hAnsi="Arial Unicode MS" w:cs="Arial Unicode MS" w:hint="eastAsia"/>
          <w:color w:val="FF0000"/>
          <w:sz w:val="32"/>
          <w:szCs w:val="48"/>
        </w:rPr>
        <w:t>E</w:t>
      </w:r>
      <w:r w:rsidR="002A586F">
        <w:rPr>
          <w:rFonts w:ascii="Arial Unicode MS" w:eastAsia="Arial Unicode MS" w:hAnsi="Arial Unicode MS" w:cs="Arial Unicode MS" w:hint="eastAsia"/>
          <w:color w:val="FF0000"/>
          <w:sz w:val="32"/>
          <w:szCs w:val="48"/>
        </w:rPr>
        <w:t>nd</w:t>
      </w:r>
      <w:r w:rsidR="002A586F" w:rsidRPr="0006772E">
        <w:rPr>
          <w:rFonts w:ascii="Arial Unicode MS" w:eastAsia="Arial Unicode MS" w:hAnsi="Arial Unicode MS" w:cs="Arial Unicode MS" w:hint="eastAsia"/>
          <w:color w:val="FF0000"/>
          <w:sz w:val="32"/>
          <w:szCs w:val="48"/>
        </w:rPr>
        <w:t xml:space="preserve"> of</w:t>
      </w:r>
      <w:r w:rsidR="002A586F" w:rsidRPr="0006772E">
        <w:rPr>
          <w:rFonts w:ascii="Arial Unicode MS" w:eastAsia="Arial Unicode MS" w:hAnsi="Arial Unicode MS" w:cs="Arial Unicode MS"/>
          <w:color w:val="FF0000"/>
          <w:sz w:val="32"/>
          <w:szCs w:val="48"/>
        </w:rPr>
        <w:t xml:space="preserve"> C</w:t>
      </w:r>
      <w:r w:rsidR="002A586F">
        <w:rPr>
          <w:rFonts w:ascii="Arial Unicode MS" w:eastAsia="Arial Unicode MS" w:hAnsi="Arial Unicode MS" w:cs="Arial Unicode MS" w:hint="eastAsia"/>
          <w:color w:val="FF0000"/>
          <w:sz w:val="32"/>
          <w:szCs w:val="48"/>
        </w:rPr>
        <w:t>hange</w:t>
      </w:r>
      <w:r w:rsidR="002A586F" w:rsidRPr="0006772E">
        <w:rPr>
          <w:rFonts w:ascii="Arial Unicode MS" w:eastAsia="Arial Unicode MS" w:hAnsi="Arial Unicode MS" w:cs="Arial Unicode MS"/>
          <w:color w:val="FF0000"/>
          <w:sz w:val="32"/>
          <w:szCs w:val="48"/>
        </w:rPr>
        <w:t xml:space="preserve"> </w:t>
      </w:r>
      <w:r w:rsidRPr="0006772E">
        <w:rPr>
          <w:rFonts w:ascii="Arial Unicode MS" w:eastAsia="Arial Unicode MS" w:hAnsi="Arial Unicode MS" w:cs="Arial Unicode MS"/>
          <w:color w:val="FF0000"/>
          <w:sz w:val="32"/>
          <w:szCs w:val="48"/>
        </w:rPr>
        <w:t>********************</w:t>
      </w:r>
    </w:p>
    <w:p w:rsidR="00625F2B" w:rsidRPr="00331AD0" w:rsidRDefault="00625F2B">
      <w:pPr>
        <w:rPr>
          <w:noProof/>
          <w:sz w:val="36"/>
          <w:szCs w:val="36"/>
          <w:lang w:eastAsia="zh-CN"/>
        </w:rPr>
      </w:pPr>
    </w:p>
    <w:sectPr w:rsidR="00625F2B" w:rsidRPr="00331AD0"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64682" w:rsidRDefault="00464682">
      <w:r>
        <w:separator/>
      </w:r>
    </w:p>
  </w:endnote>
  <w:endnote w:type="continuationSeparator" w:id="0">
    <w:p w:rsidR="00464682" w:rsidRDefault="004646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64682" w:rsidRDefault="00464682">
      <w:r>
        <w:separator/>
      </w:r>
    </w:p>
  </w:footnote>
  <w:footnote w:type="continuationSeparator" w:id="0">
    <w:p w:rsidR="00464682" w:rsidRDefault="0046468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8D1F1A"/>
    <w:multiLevelType w:val="hybridMultilevel"/>
    <w:tmpl w:val="2286B0C0"/>
    <w:lvl w:ilvl="0" w:tplc="5D2CDAB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nsid w:val="55975524"/>
    <w:multiLevelType w:val="hybridMultilevel"/>
    <w:tmpl w:val="AE08F082"/>
    <w:lvl w:ilvl="0" w:tplc="1FC07388">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2">
    <w:nsid w:val="5CAF7BC9"/>
    <w:multiLevelType w:val="hybridMultilevel"/>
    <w:tmpl w:val="EAB840CC"/>
    <w:lvl w:ilvl="0" w:tplc="2430C966">
      <w:start w:val="23"/>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nsid w:val="721B50A5"/>
    <w:multiLevelType w:val="hybridMultilevel"/>
    <w:tmpl w:val="3FD2F07E"/>
    <w:lvl w:ilvl="0" w:tplc="A2342D3C">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num w:numId="1">
    <w:abstractNumId w:val="0"/>
  </w:num>
  <w:num w:numId="2">
    <w:abstractNumId w:val="2"/>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3D65"/>
    <w:rsid w:val="00022E4A"/>
    <w:rsid w:val="00027390"/>
    <w:rsid w:val="00037961"/>
    <w:rsid w:val="00040955"/>
    <w:rsid w:val="0005445D"/>
    <w:rsid w:val="00065EA1"/>
    <w:rsid w:val="000A0796"/>
    <w:rsid w:val="000A6394"/>
    <w:rsid w:val="000B43D3"/>
    <w:rsid w:val="000B4491"/>
    <w:rsid w:val="000B7FED"/>
    <w:rsid w:val="000C038A"/>
    <w:rsid w:val="000C6598"/>
    <w:rsid w:val="00100634"/>
    <w:rsid w:val="0010642A"/>
    <w:rsid w:val="00123FAD"/>
    <w:rsid w:val="00135B72"/>
    <w:rsid w:val="00145D43"/>
    <w:rsid w:val="00161F0D"/>
    <w:rsid w:val="001668BA"/>
    <w:rsid w:val="00166999"/>
    <w:rsid w:val="00176436"/>
    <w:rsid w:val="001819F6"/>
    <w:rsid w:val="00191CC8"/>
    <w:rsid w:val="00192C46"/>
    <w:rsid w:val="00192DD7"/>
    <w:rsid w:val="001A08B3"/>
    <w:rsid w:val="001A3EB7"/>
    <w:rsid w:val="001A62A9"/>
    <w:rsid w:val="001A7B60"/>
    <w:rsid w:val="001B1304"/>
    <w:rsid w:val="001B52F0"/>
    <w:rsid w:val="001B7A65"/>
    <w:rsid w:val="001D2719"/>
    <w:rsid w:val="001E41F3"/>
    <w:rsid w:val="0020511F"/>
    <w:rsid w:val="002114CF"/>
    <w:rsid w:val="0023595F"/>
    <w:rsid w:val="00241AE5"/>
    <w:rsid w:val="00244768"/>
    <w:rsid w:val="00247978"/>
    <w:rsid w:val="00252F0D"/>
    <w:rsid w:val="00257380"/>
    <w:rsid w:val="00257F91"/>
    <w:rsid w:val="0026004D"/>
    <w:rsid w:val="002640DD"/>
    <w:rsid w:val="00275D12"/>
    <w:rsid w:val="00284B2C"/>
    <w:rsid w:val="00284FEB"/>
    <w:rsid w:val="002860C4"/>
    <w:rsid w:val="00293EEB"/>
    <w:rsid w:val="00293F1B"/>
    <w:rsid w:val="002A586F"/>
    <w:rsid w:val="002A675A"/>
    <w:rsid w:val="002B5741"/>
    <w:rsid w:val="00305409"/>
    <w:rsid w:val="00331AD0"/>
    <w:rsid w:val="00333246"/>
    <w:rsid w:val="003351BF"/>
    <w:rsid w:val="00340F9D"/>
    <w:rsid w:val="00350DA0"/>
    <w:rsid w:val="00355997"/>
    <w:rsid w:val="003571F4"/>
    <w:rsid w:val="003609EF"/>
    <w:rsid w:val="0036231A"/>
    <w:rsid w:val="00374DD4"/>
    <w:rsid w:val="00393E52"/>
    <w:rsid w:val="003A6591"/>
    <w:rsid w:val="003C74AF"/>
    <w:rsid w:val="003E1A36"/>
    <w:rsid w:val="003E3163"/>
    <w:rsid w:val="00402A92"/>
    <w:rsid w:val="00410371"/>
    <w:rsid w:val="004242F1"/>
    <w:rsid w:val="00447A34"/>
    <w:rsid w:val="00447B0E"/>
    <w:rsid w:val="00464682"/>
    <w:rsid w:val="004672DB"/>
    <w:rsid w:val="004730A5"/>
    <w:rsid w:val="00480AFE"/>
    <w:rsid w:val="00494A95"/>
    <w:rsid w:val="004A632E"/>
    <w:rsid w:val="004B75B7"/>
    <w:rsid w:val="004C0346"/>
    <w:rsid w:val="004C1FD3"/>
    <w:rsid w:val="00506FAE"/>
    <w:rsid w:val="0051580D"/>
    <w:rsid w:val="00547111"/>
    <w:rsid w:val="00576DF2"/>
    <w:rsid w:val="0058680A"/>
    <w:rsid w:val="00592D74"/>
    <w:rsid w:val="005A4A0B"/>
    <w:rsid w:val="005B2DCA"/>
    <w:rsid w:val="005B3BBE"/>
    <w:rsid w:val="005B45B9"/>
    <w:rsid w:val="005B589B"/>
    <w:rsid w:val="005C0A2B"/>
    <w:rsid w:val="005E2C44"/>
    <w:rsid w:val="00621188"/>
    <w:rsid w:val="006257ED"/>
    <w:rsid w:val="00625F2B"/>
    <w:rsid w:val="00650B79"/>
    <w:rsid w:val="006550F9"/>
    <w:rsid w:val="00675635"/>
    <w:rsid w:val="00675A83"/>
    <w:rsid w:val="00677BE4"/>
    <w:rsid w:val="006861C5"/>
    <w:rsid w:val="00693BB4"/>
    <w:rsid w:val="00695808"/>
    <w:rsid w:val="00697B80"/>
    <w:rsid w:val="006A5FC0"/>
    <w:rsid w:val="006A7D78"/>
    <w:rsid w:val="006B46FB"/>
    <w:rsid w:val="006C3D87"/>
    <w:rsid w:val="006C679D"/>
    <w:rsid w:val="006E21FB"/>
    <w:rsid w:val="00707D23"/>
    <w:rsid w:val="007233FF"/>
    <w:rsid w:val="00744635"/>
    <w:rsid w:val="007459EE"/>
    <w:rsid w:val="00745F77"/>
    <w:rsid w:val="00752815"/>
    <w:rsid w:val="007713F7"/>
    <w:rsid w:val="00777987"/>
    <w:rsid w:val="00791B9E"/>
    <w:rsid w:val="00792342"/>
    <w:rsid w:val="007977A8"/>
    <w:rsid w:val="007A71CC"/>
    <w:rsid w:val="007B5056"/>
    <w:rsid w:val="007B512A"/>
    <w:rsid w:val="007B63D7"/>
    <w:rsid w:val="007C2097"/>
    <w:rsid w:val="007D452A"/>
    <w:rsid w:val="007D6A07"/>
    <w:rsid w:val="007F00B5"/>
    <w:rsid w:val="007F281E"/>
    <w:rsid w:val="007F7259"/>
    <w:rsid w:val="00800BD1"/>
    <w:rsid w:val="008040A8"/>
    <w:rsid w:val="008279FA"/>
    <w:rsid w:val="00846FBA"/>
    <w:rsid w:val="008513EA"/>
    <w:rsid w:val="00852045"/>
    <w:rsid w:val="00861EAE"/>
    <w:rsid w:val="008626E7"/>
    <w:rsid w:val="00870EE7"/>
    <w:rsid w:val="008863B9"/>
    <w:rsid w:val="00891A82"/>
    <w:rsid w:val="008A45A6"/>
    <w:rsid w:val="008A602A"/>
    <w:rsid w:val="008B48B3"/>
    <w:rsid w:val="008E39C8"/>
    <w:rsid w:val="008E6186"/>
    <w:rsid w:val="008F686C"/>
    <w:rsid w:val="008F6D80"/>
    <w:rsid w:val="009148DE"/>
    <w:rsid w:val="009236FC"/>
    <w:rsid w:val="00924D18"/>
    <w:rsid w:val="00941E30"/>
    <w:rsid w:val="0094792E"/>
    <w:rsid w:val="00953B3A"/>
    <w:rsid w:val="00964298"/>
    <w:rsid w:val="009674C8"/>
    <w:rsid w:val="009777D9"/>
    <w:rsid w:val="00991B88"/>
    <w:rsid w:val="009A5753"/>
    <w:rsid w:val="009A579D"/>
    <w:rsid w:val="009B2707"/>
    <w:rsid w:val="009B4734"/>
    <w:rsid w:val="009B69FA"/>
    <w:rsid w:val="009C1F7B"/>
    <w:rsid w:val="009C243A"/>
    <w:rsid w:val="009E3297"/>
    <w:rsid w:val="009E45A5"/>
    <w:rsid w:val="009F734F"/>
    <w:rsid w:val="00A12FC1"/>
    <w:rsid w:val="00A246B6"/>
    <w:rsid w:val="00A25267"/>
    <w:rsid w:val="00A47E70"/>
    <w:rsid w:val="00A50CF0"/>
    <w:rsid w:val="00A66C52"/>
    <w:rsid w:val="00A71F4D"/>
    <w:rsid w:val="00A7671C"/>
    <w:rsid w:val="00A77351"/>
    <w:rsid w:val="00AA2CBC"/>
    <w:rsid w:val="00AB11F5"/>
    <w:rsid w:val="00AC5820"/>
    <w:rsid w:val="00AD1CD8"/>
    <w:rsid w:val="00AD53D2"/>
    <w:rsid w:val="00AE1DCB"/>
    <w:rsid w:val="00B018E7"/>
    <w:rsid w:val="00B01A70"/>
    <w:rsid w:val="00B01CD0"/>
    <w:rsid w:val="00B158DC"/>
    <w:rsid w:val="00B258BB"/>
    <w:rsid w:val="00B327A1"/>
    <w:rsid w:val="00B3719C"/>
    <w:rsid w:val="00B45ADA"/>
    <w:rsid w:val="00B51B98"/>
    <w:rsid w:val="00B546B3"/>
    <w:rsid w:val="00B57156"/>
    <w:rsid w:val="00B67B97"/>
    <w:rsid w:val="00B751FE"/>
    <w:rsid w:val="00B940B2"/>
    <w:rsid w:val="00B968C8"/>
    <w:rsid w:val="00BA3EC5"/>
    <w:rsid w:val="00BA51D9"/>
    <w:rsid w:val="00BB5DFC"/>
    <w:rsid w:val="00BC05D1"/>
    <w:rsid w:val="00BD279D"/>
    <w:rsid w:val="00BD6BB8"/>
    <w:rsid w:val="00BF5503"/>
    <w:rsid w:val="00C0138C"/>
    <w:rsid w:val="00C224F4"/>
    <w:rsid w:val="00C24379"/>
    <w:rsid w:val="00C44D4C"/>
    <w:rsid w:val="00C655B3"/>
    <w:rsid w:val="00C66BA2"/>
    <w:rsid w:val="00C72164"/>
    <w:rsid w:val="00C95985"/>
    <w:rsid w:val="00CA48B0"/>
    <w:rsid w:val="00CA77F3"/>
    <w:rsid w:val="00CB0CEF"/>
    <w:rsid w:val="00CB36B7"/>
    <w:rsid w:val="00CB56BF"/>
    <w:rsid w:val="00CC5026"/>
    <w:rsid w:val="00CC68D0"/>
    <w:rsid w:val="00CD0D7C"/>
    <w:rsid w:val="00CE7CEC"/>
    <w:rsid w:val="00D03F9A"/>
    <w:rsid w:val="00D05515"/>
    <w:rsid w:val="00D06D51"/>
    <w:rsid w:val="00D13C1C"/>
    <w:rsid w:val="00D24991"/>
    <w:rsid w:val="00D24C62"/>
    <w:rsid w:val="00D35891"/>
    <w:rsid w:val="00D50255"/>
    <w:rsid w:val="00D65F41"/>
    <w:rsid w:val="00D66520"/>
    <w:rsid w:val="00D67A08"/>
    <w:rsid w:val="00D67E2F"/>
    <w:rsid w:val="00D86EF0"/>
    <w:rsid w:val="00DC6252"/>
    <w:rsid w:val="00DD22FE"/>
    <w:rsid w:val="00DE34CF"/>
    <w:rsid w:val="00DF0A7D"/>
    <w:rsid w:val="00E13F3D"/>
    <w:rsid w:val="00E20234"/>
    <w:rsid w:val="00E221B4"/>
    <w:rsid w:val="00E34898"/>
    <w:rsid w:val="00E34A80"/>
    <w:rsid w:val="00E37C82"/>
    <w:rsid w:val="00E47A13"/>
    <w:rsid w:val="00E65A0E"/>
    <w:rsid w:val="00E678F7"/>
    <w:rsid w:val="00E845AA"/>
    <w:rsid w:val="00E871C0"/>
    <w:rsid w:val="00E943B9"/>
    <w:rsid w:val="00EA0BDF"/>
    <w:rsid w:val="00EB09B7"/>
    <w:rsid w:val="00EB11B5"/>
    <w:rsid w:val="00EB4388"/>
    <w:rsid w:val="00EC203E"/>
    <w:rsid w:val="00ED3C56"/>
    <w:rsid w:val="00EE100C"/>
    <w:rsid w:val="00EE3D41"/>
    <w:rsid w:val="00EE7D7C"/>
    <w:rsid w:val="00F12EC3"/>
    <w:rsid w:val="00F25D98"/>
    <w:rsid w:val="00F264A8"/>
    <w:rsid w:val="00F300FB"/>
    <w:rsid w:val="00F30FBD"/>
    <w:rsid w:val="00F52F29"/>
    <w:rsid w:val="00F55654"/>
    <w:rsid w:val="00F572EB"/>
    <w:rsid w:val="00F60F47"/>
    <w:rsid w:val="00F62A38"/>
    <w:rsid w:val="00F67A13"/>
    <w:rsid w:val="00F90B6C"/>
    <w:rsid w:val="00FB6386"/>
    <w:rsid w:val="00FD69D7"/>
    <w:rsid w:val="00FE579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rsid w:val="00D86EF0"/>
    <w:rPr>
      <w:rFonts w:ascii="Arial" w:hAnsi="Arial"/>
      <w:b/>
      <w:lang w:val="en-GB" w:eastAsia="en-US"/>
    </w:rPr>
  </w:style>
  <w:style w:type="character" w:customStyle="1" w:styleId="TFChar">
    <w:name w:val="TF Char"/>
    <w:link w:val="TF"/>
    <w:rsid w:val="00D86EF0"/>
    <w:rPr>
      <w:rFonts w:ascii="Arial" w:hAnsi="Arial"/>
      <w:b/>
      <w:lang w:val="en-GB" w:eastAsia="en-US"/>
    </w:rPr>
  </w:style>
  <w:style w:type="character" w:customStyle="1" w:styleId="B1Char">
    <w:name w:val="B1 Char"/>
    <w:link w:val="B1"/>
    <w:rsid w:val="009236FC"/>
    <w:rPr>
      <w:rFonts w:ascii="Times New Roman" w:hAnsi="Times New Roman"/>
      <w:lang w:val="en-GB" w:eastAsia="en-US"/>
    </w:rPr>
  </w:style>
  <w:style w:type="character" w:customStyle="1" w:styleId="NOZchn">
    <w:name w:val="NO Zchn"/>
    <w:link w:val="NO"/>
    <w:rsid w:val="009236FC"/>
    <w:rPr>
      <w:rFonts w:ascii="Times New Roman" w:hAnsi="Times New Roman"/>
      <w:lang w:val="en-GB" w:eastAsia="en-US"/>
    </w:rPr>
  </w:style>
  <w:style w:type="character" w:customStyle="1" w:styleId="B2Char">
    <w:name w:val="B2 Char"/>
    <w:link w:val="B2"/>
    <w:rsid w:val="009236FC"/>
    <w:rPr>
      <w:rFonts w:ascii="Times New Roman" w:hAnsi="Times New Roman"/>
      <w:lang w:val="en-GB" w:eastAsia="en-US"/>
    </w:rPr>
  </w:style>
  <w:style w:type="character" w:customStyle="1" w:styleId="Char">
    <w:name w:val="批注文字 Char"/>
    <w:link w:val="ac"/>
    <w:rsid w:val="007F00B5"/>
    <w:rPr>
      <w:rFonts w:ascii="Times New Roman" w:hAnsi="Times New Roman"/>
      <w:lang w:val="en-GB" w:eastAsia="en-US"/>
    </w:rPr>
  </w:style>
  <w:style w:type="character" w:customStyle="1" w:styleId="TALChar">
    <w:name w:val="TAL Char"/>
    <w:link w:val="TAL"/>
    <w:rsid w:val="009674C8"/>
    <w:rPr>
      <w:rFonts w:ascii="Arial" w:hAnsi="Arial"/>
      <w:sz w:val="18"/>
      <w:lang w:val="en-GB" w:eastAsia="en-US"/>
    </w:rPr>
  </w:style>
  <w:style w:type="character" w:customStyle="1" w:styleId="TAHCar">
    <w:name w:val="TAH Car"/>
    <w:link w:val="TAH"/>
    <w:rsid w:val="009674C8"/>
    <w:rPr>
      <w:rFonts w:ascii="Arial" w:hAnsi="Arial"/>
      <w:b/>
      <w:sz w:val="18"/>
      <w:lang w:val="en-GB" w:eastAsia="en-US"/>
    </w:rPr>
  </w:style>
  <w:style w:type="character" w:customStyle="1" w:styleId="TANChar">
    <w:name w:val="TAN Char"/>
    <w:link w:val="TAN"/>
    <w:rsid w:val="009674C8"/>
    <w:rPr>
      <w:rFonts w:ascii="Arial" w:hAnsi="Arial"/>
      <w:sz w:val="18"/>
      <w:lang w:val="en-GB" w:eastAsia="en-US"/>
    </w:rPr>
  </w:style>
  <w:style w:type="character" w:customStyle="1" w:styleId="NOChar">
    <w:name w:val="NO Char"/>
    <w:rsid w:val="006A5FC0"/>
    <w:rPr>
      <w:color w:val="000000"/>
      <w:lang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rsid w:val="00D86EF0"/>
    <w:rPr>
      <w:rFonts w:ascii="Arial" w:hAnsi="Arial"/>
      <w:b/>
      <w:lang w:val="en-GB" w:eastAsia="en-US"/>
    </w:rPr>
  </w:style>
  <w:style w:type="character" w:customStyle="1" w:styleId="TFChar">
    <w:name w:val="TF Char"/>
    <w:link w:val="TF"/>
    <w:rsid w:val="00D86EF0"/>
    <w:rPr>
      <w:rFonts w:ascii="Arial" w:hAnsi="Arial"/>
      <w:b/>
      <w:lang w:val="en-GB" w:eastAsia="en-US"/>
    </w:rPr>
  </w:style>
  <w:style w:type="character" w:customStyle="1" w:styleId="B1Char">
    <w:name w:val="B1 Char"/>
    <w:link w:val="B1"/>
    <w:rsid w:val="009236FC"/>
    <w:rPr>
      <w:rFonts w:ascii="Times New Roman" w:hAnsi="Times New Roman"/>
      <w:lang w:val="en-GB" w:eastAsia="en-US"/>
    </w:rPr>
  </w:style>
  <w:style w:type="character" w:customStyle="1" w:styleId="NOZchn">
    <w:name w:val="NO Zchn"/>
    <w:link w:val="NO"/>
    <w:rsid w:val="009236FC"/>
    <w:rPr>
      <w:rFonts w:ascii="Times New Roman" w:hAnsi="Times New Roman"/>
      <w:lang w:val="en-GB" w:eastAsia="en-US"/>
    </w:rPr>
  </w:style>
  <w:style w:type="character" w:customStyle="1" w:styleId="B2Char">
    <w:name w:val="B2 Char"/>
    <w:link w:val="B2"/>
    <w:rsid w:val="009236FC"/>
    <w:rPr>
      <w:rFonts w:ascii="Times New Roman" w:hAnsi="Times New Roman"/>
      <w:lang w:val="en-GB" w:eastAsia="en-US"/>
    </w:rPr>
  </w:style>
  <w:style w:type="character" w:customStyle="1" w:styleId="Char">
    <w:name w:val="批注文字 Char"/>
    <w:link w:val="ac"/>
    <w:rsid w:val="007F00B5"/>
    <w:rPr>
      <w:rFonts w:ascii="Times New Roman" w:hAnsi="Times New Roman"/>
      <w:lang w:val="en-GB" w:eastAsia="en-US"/>
    </w:rPr>
  </w:style>
  <w:style w:type="character" w:customStyle="1" w:styleId="TALChar">
    <w:name w:val="TAL Char"/>
    <w:link w:val="TAL"/>
    <w:rsid w:val="009674C8"/>
    <w:rPr>
      <w:rFonts w:ascii="Arial" w:hAnsi="Arial"/>
      <w:sz w:val="18"/>
      <w:lang w:val="en-GB" w:eastAsia="en-US"/>
    </w:rPr>
  </w:style>
  <w:style w:type="character" w:customStyle="1" w:styleId="TAHCar">
    <w:name w:val="TAH Car"/>
    <w:link w:val="TAH"/>
    <w:rsid w:val="009674C8"/>
    <w:rPr>
      <w:rFonts w:ascii="Arial" w:hAnsi="Arial"/>
      <w:b/>
      <w:sz w:val="18"/>
      <w:lang w:val="en-GB" w:eastAsia="en-US"/>
    </w:rPr>
  </w:style>
  <w:style w:type="character" w:customStyle="1" w:styleId="TANChar">
    <w:name w:val="TAN Char"/>
    <w:link w:val="TAN"/>
    <w:rsid w:val="009674C8"/>
    <w:rPr>
      <w:rFonts w:ascii="Arial" w:hAnsi="Arial"/>
      <w:sz w:val="18"/>
      <w:lang w:val="en-GB" w:eastAsia="en-US"/>
    </w:rPr>
  </w:style>
  <w:style w:type="character" w:customStyle="1" w:styleId="NOChar">
    <w:name w:val="NO Char"/>
    <w:rsid w:val="006A5FC0"/>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C748E2-21B2-4B29-93F5-85A3B4E6A8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929</Words>
  <Characters>5301</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CATT_dxy1</dc:creator>
  <cp:lastModifiedBy>CATT_dxy5</cp:lastModifiedBy>
  <cp:revision>2</cp:revision>
  <cp:lastPrinted>1900-12-31T16:00:00Z</cp:lastPrinted>
  <dcterms:created xsi:type="dcterms:W3CDTF">2020-04-24T03:58:00Z</dcterms:created>
  <dcterms:modified xsi:type="dcterms:W3CDTF">2020-04-24T03:58:00Z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